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ABA9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369A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369A">
          <w:rPr>
            <w:b/>
            <w:i/>
            <w:noProof/>
            <w:sz w:val="28"/>
          </w:rPr>
          <w:t>R1-</w:t>
        </w:r>
        <w:r w:rsidR="0098623F" w:rsidRPr="0098623F">
          <w:rPr>
            <w:b/>
            <w:i/>
            <w:noProof/>
            <w:sz w:val="28"/>
          </w:rPr>
          <w:t>2306274</w:t>
        </w:r>
      </w:fldSimple>
    </w:p>
    <w:p w14:paraId="7CB45193" w14:textId="08DAC42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369A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C369A">
          <w:rPr>
            <w:b/>
            <w:noProof/>
            <w:sz w:val="24"/>
          </w:rPr>
          <w:t>South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C369A">
          <w:rPr>
            <w:b/>
            <w:noProof/>
            <w:sz w:val="24"/>
          </w:rPr>
          <w:t>May 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369A">
          <w:rPr>
            <w:b/>
            <w:noProof/>
            <w:sz w:val="24"/>
          </w:rPr>
          <w:t>26</w:t>
        </w:r>
      </w:fldSimple>
      <w:r w:rsidR="008C36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BC0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369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16F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A0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704BA" w:rsidR="00F25D98" w:rsidRDefault="00324A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D85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369A">
                <w:t>Release 18 TS38.215 Editor CR for 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389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68AA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6597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71F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8AA" w:rsidRPr="00DC68AA">
                <w:rPr>
                  <w:noProof/>
                </w:rPr>
                <w:t xml:space="preserve">NR_MIMO_evo_DL_UL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0C9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68AA">
                <w:rPr>
                  <w:noProof/>
                </w:rPr>
                <w:t>June 05,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0AAC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8A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6D8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DC68AA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9545F5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measurement, DL time domain channel property (TDCP) based on RAN1 agreements from RAN1 #109-e to RAN1 #113.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6F222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new measurement DL time domain channel property (TDCP) 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B803D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TDCP measurement is not supported on Release 18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B3D46" w:rsidR="001E41F3" w:rsidRDefault="00E9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FD3953" w:rsidR="001E41F3" w:rsidRDefault="00324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CF242" w:rsidR="001E41F3" w:rsidRDefault="00324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00E65" w14:textId="77777777" w:rsidR="00A200DC" w:rsidRPr="00A200DC" w:rsidRDefault="00A200DC" w:rsidP="00A200DC">
      <w:pPr>
        <w:rPr>
          <w:i/>
          <w:iCs/>
          <w:noProof/>
          <w:color w:val="C00000"/>
        </w:rPr>
      </w:pPr>
      <w:bookmarkStart w:id="1" w:name="_Toc98515740"/>
      <w:bookmarkStart w:id="2" w:name="_Hlk13661731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5D6CDF8" w14:textId="77777777" w:rsidR="00E9674E" w:rsidRDefault="00E9674E" w:rsidP="00E9674E">
      <w:pPr>
        <w:pStyle w:val="Heading3"/>
      </w:pPr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5CA8798F" w14:textId="77777777" w:rsidR="00E9674E" w:rsidRPr="00450BE9" w:rsidRDefault="00E9674E" w:rsidP="00E9674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E9674E" w:rsidRPr="00486914" w14:paraId="025B18AE" w14:textId="77777777" w:rsidTr="00513AD9">
        <w:trPr>
          <w:cantSplit/>
          <w:jc w:val="center"/>
        </w:trPr>
        <w:tc>
          <w:tcPr>
            <w:tcW w:w="1951" w:type="dxa"/>
          </w:tcPr>
          <w:p w14:paraId="464C5451" w14:textId="77777777" w:rsidR="00E9674E" w:rsidRPr="00486914" w:rsidRDefault="00E9674E" w:rsidP="00513AD9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794B7A71" w14:textId="77777777" w:rsidR="00E9674E" w:rsidRPr="00C565E4" w:rsidRDefault="00E9674E" w:rsidP="00513AD9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C565E4"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</w:t>
            </w:r>
            <w:proofErr w:type="spellStart"/>
            <w:r w:rsidRPr="00C565E4">
              <w:rPr>
                <w:rFonts w:ascii="Arial" w:hAnsi="Arial" w:cs="Arial"/>
                <w:sz w:val="18"/>
                <w:lang w:eastAsia="x-none"/>
              </w:rPr>
              <w:t>th</w:t>
            </w:r>
            <w:proofErr w:type="spellEnd"/>
            <w:r w:rsidRPr="00C565E4">
              <w:rPr>
                <w:rFonts w:ascii="Arial" w:hAnsi="Arial" w:cs="Arial"/>
                <w:sz w:val="18"/>
                <w:lang w:eastAsia="x-none"/>
              </w:rPr>
              <w:t xml:space="preserve">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5FA54B24" w14:textId="77777777" w:rsidR="00E9674E" w:rsidRPr="00DE15AB" w:rsidRDefault="00E9674E" w:rsidP="00513AD9">
            <w:pPr>
              <w:pStyle w:val="TAL"/>
              <w:rPr>
                <w:rFonts w:cs="Arial"/>
                <w:lang w:eastAsia="x-none"/>
              </w:rPr>
            </w:pPr>
          </w:p>
          <w:p w14:paraId="63409B4A" w14:textId="77777777" w:rsidR="00E9674E" w:rsidRDefault="00E9674E" w:rsidP="00513AD9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40923F59" w14:textId="77777777" w:rsidR="00E9674E" w:rsidRDefault="00E9674E" w:rsidP="00513AD9">
            <w:pPr>
              <w:pStyle w:val="TAL"/>
              <w:rPr>
                <w:rFonts w:cs="Arial"/>
                <w:lang w:eastAsia="x-none"/>
              </w:rPr>
            </w:pPr>
          </w:p>
          <w:p w14:paraId="45950E87" w14:textId="77777777" w:rsidR="00E9674E" w:rsidRPr="004C0074" w:rsidRDefault="00E9674E" w:rsidP="00513AD9">
            <w:pPr>
              <w:pStyle w:val="TAL"/>
              <w:rPr>
                <w:rFonts w:cs="Arial"/>
                <w:lang w:eastAsia="x-none"/>
              </w:rPr>
            </w:pPr>
            <w:r>
              <w:rPr>
                <w:szCs w:val="18"/>
              </w:rPr>
              <w:t xml:space="preserve">For frequency range 1 and 2, if receiver diversity is in use by the UE for DL PRS-RSRPP measurements, </w:t>
            </w:r>
            <w:r>
              <w:rPr>
                <w:rFonts w:eastAsia="SimSun" w:cs="Arial"/>
                <w:szCs w:val="18"/>
                <w:lang w:eastAsia="zh-CN"/>
              </w:rPr>
              <w:t xml:space="preserve">the reported DL PRS-RSRPP value included in the higher layer parameter </w:t>
            </w:r>
            <w:r>
              <w:rPr>
                <w:i/>
                <w:snapToGrid w:val="0"/>
              </w:rPr>
              <w:t>NR-DL-</w:t>
            </w:r>
            <w:proofErr w:type="spellStart"/>
            <w:r>
              <w:rPr>
                <w:i/>
                <w:snapToGrid w:val="0"/>
              </w:rPr>
              <w:t>AoD</w:t>
            </w:r>
            <w:proofErr w:type="spellEnd"/>
            <w:r>
              <w:rPr>
                <w:i/>
                <w:snapToGrid w:val="0"/>
              </w:rPr>
              <w:t>-</w:t>
            </w:r>
            <w:proofErr w:type="spellStart"/>
            <w:r>
              <w:rPr>
                <w:i/>
                <w:snapToGrid w:val="0"/>
              </w:rPr>
              <w:t>MeasElement</w:t>
            </w:r>
            <w:proofErr w:type="spellEnd"/>
            <w:r>
              <w:rPr>
                <w:rFonts w:eastAsia="SimSun" w:cs="Arial"/>
                <w:szCs w:val="18"/>
                <w:lang w:eastAsia="zh-CN"/>
              </w:rPr>
              <w:t xml:space="preserve"> for the first and additional measurements shall be provided for the same receiver branch(es) as applied for DL PRS-RSRP measurements</w:t>
            </w:r>
            <w:r>
              <w:rPr>
                <w:szCs w:val="18"/>
              </w:rPr>
              <w:t>.</w:t>
            </w:r>
          </w:p>
        </w:tc>
      </w:tr>
      <w:tr w:rsidR="00E9674E" w:rsidRPr="00486914" w14:paraId="710C28B4" w14:textId="77777777" w:rsidTr="00513AD9">
        <w:trPr>
          <w:cantSplit/>
          <w:jc w:val="center"/>
        </w:trPr>
        <w:tc>
          <w:tcPr>
            <w:tcW w:w="1951" w:type="dxa"/>
          </w:tcPr>
          <w:p w14:paraId="7BCE7132" w14:textId="77777777" w:rsidR="00E9674E" w:rsidRPr="00486914" w:rsidRDefault="00E9674E" w:rsidP="00513AD9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39D98EE4" w14:textId="77777777" w:rsidR="00E9674E" w:rsidRDefault="00E9674E" w:rsidP="00513AD9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6A4B97D1" w14:textId="77777777" w:rsidR="00E9674E" w:rsidRDefault="00E9674E" w:rsidP="00513AD9">
            <w:pPr>
              <w:pStyle w:val="TAL"/>
              <w:rPr>
                <w:szCs w:val="18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7A828449" w14:textId="4480EC3D" w:rsidR="00E9674E" w:rsidRDefault="00E9674E" w:rsidP="00E9674E"/>
    <w:p w14:paraId="3E2DEFBA" w14:textId="5FF3BB24" w:rsidR="00A200DC" w:rsidRDefault="00A200DC" w:rsidP="00A200DC">
      <w:pPr>
        <w:pStyle w:val="Heading3"/>
        <w:rPr>
          <w:ins w:id="3" w:author="Lee, Daewon" w:date="2023-06-02T16:56:00Z"/>
        </w:rPr>
      </w:pPr>
      <w:ins w:id="4" w:author="Lee, Daewon" w:date="2023-06-02T16:56:00Z">
        <w:r>
          <w:t>5.1.</w:t>
        </w:r>
      </w:ins>
      <w:ins w:id="5" w:author="Lee, Daewon" w:date="2023-06-02T16:57:00Z">
        <w:r>
          <w:t>X</w:t>
        </w:r>
      </w:ins>
      <w:ins w:id="6" w:author="Lee, Daewon" w:date="2023-06-02T16:56:00Z">
        <w:r>
          <w:tab/>
          <w:t xml:space="preserve">DL </w:t>
        </w:r>
      </w:ins>
      <w:ins w:id="7" w:author="Lee, Daewon" w:date="2023-06-02T19:42:00Z">
        <w:r w:rsidR="00BF750F">
          <w:t>t</w:t>
        </w:r>
      </w:ins>
      <w:ins w:id="8" w:author="Lee, Daewon" w:date="2023-06-02T19:41:00Z">
        <w:r w:rsidR="004917D2">
          <w:t>ime domain channel propert</w:t>
        </w:r>
      </w:ins>
      <w:ins w:id="9" w:author="Lee, Daewon" w:date="2023-06-02T19:43:00Z">
        <w:r w:rsidR="00BF750F">
          <w:t>y</w:t>
        </w:r>
      </w:ins>
      <w:ins w:id="10" w:author="Lee, Daewon" w:date="2023-06-02T16:56:00Z">
        <w:r>
          <w:t xml:space="preserve"> (DL </w:t>
        </w:r>
      </w:ins>
      <w:ins w:id="11" w:author="Lee, Daewon" w:date="2023-06-02T19:41:00Z">
        <w:r w:rsidR="004917D2">
          <w:t>TDCP</w:t>
        </w:r>
      </w:ins>
      <w:ins w:id="12" w:author="Lee, Daewon" w:date="2023-06-02T16:56:00Z">
        <w:r>
          <w:t>)</w:t>
        </w:r>
      </w:ins>
    </w:p>
    <w:p w14:paraId="035299E7" w14:textId="77777777" w:rsidR="00A200DC" w:rsidRPr="00450BE9" w:rsidRDefault="00A200DC" w:rsidP="00A200DC">
      <w:pPr>
        <w:pStyle w:val="TH"/>
        <w:rPr>
          <w:ins w:id="13" w:author="Lee, Daewon" w:date="2023-06-02T16:56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200DC" w:rsidRPr="00486914" w14:paraId="5871F575" w14:textId="77777777" w:rsidTr="00513AD9">
        <w:trPr>
          <w:cantSplit/>
          <w:jc w:val="center"/>
          <w:ins w:id="14" w:author="Lee, Daewon" w:date="2023-06-02T16:56:00Z"/>
        </w:trPr>
        <w:tc>
          <w:tcPr>
            <w:tcW w:w="1951" w:type="dxa"/>
          </w:tcPr>
          <w:p w14:paraId="12E6D28A" w14:textId="77777777" w:rsidR="00A200DC" w:rsidRPr="00486914" w:rsidRDefault="00A200DC" w:rsidP="00513AD9">
            <w:pPr>
              <w:pStyle w:val="TAL"/>
              <w:rPr>
                <w:ins w:id="15" w:author="Lee, Daewon" w:date="2023-06-02T16:56:00Z"/>
                <w:b/>
              </w:rPr>
            </w:pPr>
            <w:ins w:id="16" w:author="Lee, Daewon" w:date="2023-06-02T16:56:00Z">
              <w:r w:rsidRPr="00486914"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14:paraId="31E71D4B" w14:textId="60051723" w:rsidR="003D2ABC" w:rsidRDefault="00A200DC" w:rsidP="00513AD9">
            <w:pPr>
              <w:spacing w:after="0"/>
              <w:rPr>
                <w:ins w:id="17" w:author="Lee, Daewon" w:date="2023-06-02T19:54:00Z"/>
                <w:rFonts w:ascii="Arial" w:hAnsi="Arial" w:cs="Arial"/>
                <w:sz w:val="18"/>
                <w:lang w:eastAsia="x-none"/>
              </w:rPr>
            </w:pPr>
            <w:commentRangeStart w:id="18"/>
            <w:ins w:id="19" w:author="Lee, Daewon" w:date="2023-06-02T16:56:00Z">
              <w:r w:rsidRPr="00C565E4">
                <w:rPr>
                  <w:rFonts w:ascii="Arial" w:hAnsi="Arial" w:cs="Arial"/>
                  <w:sz w:val="18"/>
                  <w:lang w:eastAsia="x-none"/>
                </w:rPr>
                <w:t xml:space="preserve">DL </w:t>
              </w:r>
            </w:ins>
            <w:ins w:id="20" w:author="Lee, Daewon" w:date="2023-06-02T19:42:00Z">
              <w:r w:rsidR="00BF750F">
                <w:rPr>
                  <w:rFonts w:ascii="Arial" w:hAnsi="Arial" w:cs="Arial"/>
                  <w:sz w:val="18"/>
                  <w:lang w:eastAsia="x-none"/>
                </w:rPr>
                <w:t>time</w:t>
              </w:r>
            </w:ins>
            <w:ins w:id="21" w:author="Lee, Daewon" w:date="2023-06-02T19:43:00Z">
              <w:r w:rsidR="00BF750F">
                <w:rPr>
                  <w:rFonts w:ascii="Arial" w:hAnsi="Arial" w:cs="Arial"/>
                  <w:sz w:val="18"/>
                  <w:lang w:eastAsia="x-none"/>
                </w:rPr>
                <w:t xml:space="preserve"> domain channel propert</w:t>
              </w:r>
              <w:r w:rsidR="008477F1">
                <w:rPr>
                  <w:rFonts w:ascii="Arial" w:hAnsi="Arial" w:cs="Arial"/>
                  <w:sz w:val="18"/>
                  <w:lang w:eastAsia="x-none"/>
                </w:rPr>
                <w:t>y</w:t>
              </w:r>
              <w:r w:rsidR="00BF750F">
                <w:rPr>
                  <w:rFonts w:ascii="Arial" w:hAnsi="Arial" w:cs="Arial"/>
                  <w:sz w:val="18"/>
                  <w:lang w:eastAsia="x-none"/>
                </w:rPr>
                <w:t xml:space="preserve"> (DL TDCP)</w:t>
              </w:r>
              <w:r w:rsidR="0050115A">
                <w:rPr>
                  <w:rFonts w:ascii="Arial" w:hAnsi="Arial" w:cs="Arial"/>
                  <w:sz w:val="18"/>
                  <w:lang w:eastAsia="x-none"/>
                </w:rPr>
                <w:t xml:space="preserve"> is defined as wideband normalized correlation between two </w:t>
              </w:r>
            </w:ins>
            <w:ins w:id="22" w:author="Lee, Daewon" w:date="2023-06-02T19:44:00Z">
              <w:r w:rsidR="0050115A">
                <w:rPr>
                  <w:rFonts w:ascii="Arial" w:hAnsi="Arial" w:cs="Arial"/>
                  <w:sz w:val="18"/>
                  <w:lang w:eastAsia="x-none"/>
                </w:rPr>
                <w:t>CSI-RS</w:t>
              </w:r>
            </w:ins>
            <w:ins w:id="23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4" w:author="Lee, Daewon" w:date="2023-06-07T23:37:00Z"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  <w:proofErr w:type="spellStart"/>
              <w:r w:rsidR="002E5D68">
                <w:rPr>
                  <w:rFonts w:ascii="Arial" w:hAnsi="Arial" w:cs="Arial"/>
                  <w:sz w:val="18"/>
                  <w:lang w:eastAsia="x-none"/>
                </w:rPr>
                <w:t>occassion</w:t>
              </w:r>
            </w:ins>
            <w:ins w:id="25" w:author="Lee, Daewon" w:date="2023-06-07T23:38:00Z">
              <w:r w:rsidR="002E5D68">
                <w:rPr>
                  <w:rFonts w:ascii="Arial" w:hAnsi="Arial" w:cs="Arial"/>
                  <w:sz w:val="18"/>
                  <w:lang w:eastAsia="x-none"/>
                </w:rPr>
                <w:t>s</w:t>
              </w:r>
            </w:ins>
            <w:proofErr w:type="spellEnd"/>
            <w:ins w:id="26" w:author="Lee, Daewon" w:date="2023-06-02T21:18:00Z">
              <w:r w:rsidR="005D3758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27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8" w:author="Lee, Daewon" w:date="2023-06-07T23:38:00Z"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corresponding to CSI-RS </w:t>
              </w:r>
              <w:proofErr w:type="spellStart"/>
              <w:r w:rsidR="002E5D68">
                <w:rPr>
                  <w:rFonts w:ascii="Arial" w:hAnsi="Arial" w:cs="Arial"/>
                  <w:sz w:val="18"/>
                  <w:lang w:eastAsia="x-none"/>
                </w:rPr>
                <w:t>resourece</w:t>
              </w:r>
              <w:proofErr w:type="spellEnd"/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(s) </w:t>
              </w:r>
            </w:ins>
            <w:ins w:id="29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from </w:t>
              </w:r>
              <w:r w:rsidR="005D3758" w:rsidRPr="005D375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NZP-CSI-RS-</w:t>
              </w:r>
              <w:proofErr w:type="spellStart"/>
              <w:r w:rsidR="005D3758" w:rsidRPr="005D375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ResourceSet</w:t>
              </w:r>
            </w:ins>
            <w:proofErr w:type="spellEnd"/>
            <w:ins w:id="30" w:author="Lee, Daewon" w:date="2023-06-07T23:37:00Z">
              <w:r w:rsidR="002E5D6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(s)</w:t>
              </w:r>
            </w:ins>
            <w:ins w:id="31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configured with higher lay</w:t>
              </w:r>
            </w:ins>
            <w:ins w:id="32" w:author="Lee, Daewon" w:date="2023-06-02T21:18:00Z">
              <w:r w:rsidR="005D3758">
                <w:rPr>
                  <w:rFonts w:ascii="Arial" w:hAnsi="Arial" w:cs="Arial"/>
                  <w:sz w:val="18"/>
                  <w:lang w:eastAsia="x-none"/>
                </w:rPr>
                <w:t>er parameter</w:t>
              </w:r>
            </w:ins>
            <w:ins w:id="33" w:author="Lee, Daewon" w:date="2023-06-02T19:44:00Z">
              <w:r w:rsidR="0050115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proofErr w:type="spellStart"/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trs</w:t>
              </w:r>
              <w:proofErr w:type="spellEnd"/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-</w:t>
              </w:r>
            </w:ins>
            <w:ins w:id="34" w:author="Lee, Daewon" w:date="2023-06-02T19:45:00Z"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info</w:t>
              </w:r>
            </w:ins>
            <w:ins w:id="35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, that are separated by </w:t>
              </w:r>
              <w:proofErr w:type="spellStart"/>
              <w:r w:rsidR="003D2ABC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vertAlign w:val="subscript"/>
                  <w:lang w:eastAsia="x-none"/>
                </w:rPr>
                <w:t>n</w:t>
              </w:r>
              <w:proofErr w:type="spellEnd"/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symbols, where </w:t>
              </w:r>
            </w:ins>
            <w:proofErr w:type="spellStart"/>
            <w:ins w:id="36" w:author="Lee, Daewon" w:date="2023-06-02T19:48:00Z">
              <w:r w:rsidR="003D2ABC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vertAlign w:val="subscript"/>
                  <w:lang w:eastAsia="x-none"/>
                </w:rPr>
                <w:t>n</w:t>
              </w:r>
              <w:proofErr w:type="spellEnd"/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37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>is the n-</w:t>
              </w:r>
              <w:proofErr w:type="spellStart"/>
              <w:r w:rsidR="003D2ABC">
                <w:rPr>
                  <w:rFonts w:ascii="Arial" w:hAnsi="Arial" w:cs="Arial"/>
                  <w:sz w:val="18"/>
                  <w:lang w:eastAsia="x-none"/>
                </w:rPr>
                <w:t>th</w:t>
              </w:r>
              <w:proofErr w:type="spellEnd"/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delay </w:t>
              </w:r>
            </w:ins>
            <w:ins w:id="38" w:author="Lee, Daewon" w:date="2023-06-02T19:47:00Z">
              <w:r w:rsidR="003D2ABC">
                <w:rPr>
                  <w:rFonts w:ascii="Arial" w:hAnsi="Arial" w:cs="Arial"/>
                  <w:sz w:val="18"/>
                  <w:lang w:eastAsia="x-none"/>
                </w:rPr>
                <w:t>configured value</w:t>
              </w:r>
            </w:ins>
            <w:ins w:id="39" w:author="Lee, Daewon" w:date="2023-06-02T19:48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among </w:t>
              </w:r>
            </w:ins>
            <w:ins w:id="40" w:author="Lee, Daewon" w:date="2023-06-02T19:50:00Z">
              <w:r w:rsidR="00B459E4"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proofErr w:type="spellStart"/>
            <w:ins w:id="41" w:author="Lee, Daewon" w:date="2023-06-02T19:48:00Z">
              <w:r w:rsidR="003D2ABC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pla</w:t>
              </w:r>
            </w:ins>
            <w:ins w:id="42" w:author="Lee, Daewon" w:date="2023-06-02T19:49:00Z">
              <w:r w:rsidR="003D2ABC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ceHolderForRrcParameter</w:t>
              </w:r>
            </w:ins>
            <w:proofErr w:type="spellEnd"/>
            <w:ins w:id="43" w:author="Lee, Daewon" w:date="2023-06-02T19:50:00Z">
              <w:r w:rsid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-</w:t>
              </w:r>
            </w:ins>
            <w:ins w:id="44" w:author="Lee, Daewon" w:date="2023-06-02T20:10:00Z">
              <w:r w:rsidR="0000087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</w:ins>
            <w:ins w:id="45" w:author="Lee, Daewon" w:date="2023-06-02T19:50:00Z">
              <w:r w:rsidR="00B459E4" w:rsidRPr="00B459E4"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46" w:author="Lee, Daewon" w:date="2023-06-02T19:49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configured delay values 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>{</w:t>
              </w:r>
              <w:r w:rsidR="00CC2B8B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CC2B8B" w:rsidRPr="00CC2B8B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1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 xml:space="preserve">, …, </w:t>
              </w:r>
              <w:r w:rsidR="00CC2B8B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CC2B8B" w:rsidRPr="00CC2B8B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Y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>}</w:t>
              </w:r>
            </w:ins>
            <w:ins w:id="47" w:author="Lee, Daewon" w:date="2023-06-02T19:50:00Z"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B459E4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Y is </w:t>
              </w:r>
            </w:ins>
            <w:ins w:id="48" w:author="Lee, Daewon" w:date="2023-06-02T20:10:00Z">
              <w:r w:rsidR="00000878">
                <w:rPr>
                  <w:rFonts w:ascii="Arial" w:hAnsi="Arial" w:cs="Arial"/>
                  <w:sz w:val="18"/>
                  <w:lang w:eastAsia="x-none"/>
                </w:rPr>
                <w:t>number of conf</w:t>
              </w:r>
            </w:ins>
            <w:ins w:id="49" w:author="Lee, Daewon" w:date="2023-06-02T20:11:00Z">
              <w:r w:rsidR="00000878">
                <w:rPr>
                  <w:rFonts w:ascii="Arial" w:hAnsi="Arial" w:cs="Arial"/>
                  <w:sz w:val="18"/>
                  <w:lang w:eastAsia="x-none"/>
                </w:rPr>
                <w:t>igured delay values</w:t>
              </w:r>
            </w:ins>
            <w:ins w:id="50" w:author="Lee, Daewon" w:date="2023-06-02T19:49:00Z">
              <w:r w:rsidR="00CC2B8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commentRangeEnd w:id="18"/>
            <w:ins w:id="51" w:author="Lee, Daewon" w:date="2023-06-02T19:55:00Z">
              <w:r w:rsidR="004B1C2F">
                <w:rPr>
                  <w:rStyle w:val="CommentReference"/>
                </w:rPr>
                <w:commentReference w:id="18"/>
              </w:r>
            </w:ins>
          </w:p>
          <w:p w14:paraId="6893C797" w14:textId="5428C1F9" w:rsidR="004B1C2F" w:rsidRDefault="004B1C2F" w:rsidP="00513AD9">
            <w:pPr>
              <w:spacing w:after="0"/>
              <w:rPr>
                <w:ins w:id="52" w:author="Lee, Daewon" w:date="2023-06-02T19:55:00Z"/>
                <w:rFonts w:ascii="Arial" w:hAnsi="Arial" w:cs="Arial"/>
                <w:sz w:val="18"/>
                <w:lang w:eastAsia="x-none"/>
              </w:rPr>
            </w:pPr>
          </w:p>
          <w:p w14:paraId="3AA64D4A" w14:textId="05898981" w:rsidR="004B1C2F" w:rsidRDefault="004B1C2F" w:rsidP="00513AD9">
            <w:pPr>
              <w:spacing w:after="0"/>
              <w:rPr>
                <w:ins w:id="53" w:author="Lee, Daewon" w:date="2023-06-02T20:03:00Z"/>
                <w:rFonts w:ascii="Arial" w:hAnsi="Arial" w:cs="Arial"/>
                <w:sz w:val="18"/>
                <w:lang w:eastAsia="x-none"/>
              </w:rPr>
            </w:pPr>
            <w:ins w:id="54" w:author="Lee, Daewon" w:date="2023-06-02T19:55:00Z">
              <w:r>
                <w:rPr>
                  <w:rFonts w:ascii="Arial" w:hAnsi="Arial" w:cs="Arial"/>
                  <w:sz w:val="18"/>
                  <w:lang w:eastAsia="x-none"/>
                </w:rPr>
                <w:t xml:space="preserve">The wideband normalized correlation value in DL TDCP </w:t>
              </w:r>
              <w:commentRangeStart w:id="55"/>
              <w:r>
                <w:rPr>
                  <w:rFonts w:ascii="Arial" w:hAnsi="Arial" w:cs="Arial"/>
                  <w:sz w:val="18"/>
                  <w:lang w:eastAsia="x-none"/>
                </w:rPr>
                <w:t xml:space="preserve">is quantized </w:t>
              </w:r>
            </w:ins>
            <w:ins w:id="56" w:author="Lee, Daewon" w:date="2023-06-02T19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in amplitude </w:t>
              </w:r>
              <w:commentRangeEnd w:id="55"/>
              <w:r>
                <w:rPr>
                  <w:rStyle w:val="CommentReference"/>
                </w:rPr>
                <w:commentReference w:id="55"/>
              </w:r>
            </w:ins>
            <w:commentRangeStart w:id="57"/>
            <w:ins w:id="58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59" w:author="Lee, Daewon" w:date="2023-06-02T20:07:00Z">
              <w:r w:rsidR="00F45D63">
                <w:rPr>
                  <w:rFonts w:ascii="Arial" w:hAnsi="Arial" w:cs="Arial"/>
                  <w:sz w:val="18"/>
                  <w:lang w:eastAsia="x-none"/>
                </w:rPr>
                <w:t xml:space="preserve">if configured </w:t>
              </w:r>
              <w:r w:rsidR="00000878">
                <w:rPr>
                  <w:rFonts w:ascii="Arial" w:hAnsi="Arial" w:cs="Arial"/>
                  <w:sz w:val="18"/>
                  <w:lang w:eastAsia="x-none"/>
                </w:rPr>
                <w:t>by [</w:t>
              </w:r>
              <w:proofErr w:type="spellStart"/>
              <w:r w:rsidR="00000878" w:rsidRPr="0023215F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placeHolderF</w:t>
              </w:r>
            </w:ins>
            <w:ins w:id="60" w:author="Lee, Daewon" w:date="2023-06-02T20:08:00Z">
              <w:r w:rsidR="00000878" w:rsidRPr="0023215F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orRrcParameter-phaseQuanOn</w:t>
              </w:r>
              <w:proofErr w:type="spellEnd"/>
              <w:r w:rsidR="00000878">
                <w:rPr>
                  <w:rFonts w:ascii="Arial" w:hAnsi="Arial" w:cs="Arial"/>
                  <w:sz w:val="18"/>
                  <w:lang w:eastAsia="x-none"/>
                </w:rPr>
                <w:t xml:space="preserve">], </w:t>
              </w:r>
            </w:ins>
            <w:ins w:id="61" w:author="Lee, Daewon" w:date="2023-06-02T20:07:00Z">
              <w:r w:rsidR="00000878">
                <w:rPr>
                  <w:rFonts w:ascii="Arial" w:hAnsi="Arial" w:cs="Arial"/>
                  <w:sz w:val="18"/>
                  <w:lang w:eastAsia="x-none"/>
                </w:rPr>
                <w:t xml:space="preserve">in </w:t>
              </w:r>
            </w:ins>
            <w:ins w:id="62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commentRangeEnd w:id="57"/>
            <w:ins w:id="63" w:author="Lee, Daewon" w:date="2023-06-02T20:08:00Z">
              <w:r w:rsidR="00000878">
                <w:rPr>
                  <w:rStyle w:val="CommentReference"/>
                </w:rPr>
                <w:commentReference w:id="57"/>
              </w:r>
            </w:ins>
            <w:ins w:id="64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>. The</w:t>
              </w:r>
            </w:ins>
            <w:ins w:id="65" w:author="Lee, Daewon" w:date="2023-06-02T19:58:00Z">
              <w:r w:rsidR="00170D4B">
                <w:rPr>
                  <w:rFonts w:ascii="Arial" w:hAnsi="Arial" w:cs="Arial"/>
                  <w:sz w:val="18"/>
                  <w:lang w:eastAsia="x-none"/>
                </w:rPr>
                <w:t xml:space="preserve"> alphabet of the </w:t>
              </w:r>
            </w:ins>
            <w:ins w:id="66" w:author="Lee, Daewon" w:date="2023-06-02T20:02:00Z"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amplitude </w:t>
              </w:r>
            </w:ins>
            <w:proofErr w:type="spellStart"/>
            <w:ins w:id="67" w:author="Lee, Daewon" w:date="2023-06-02T19:58:00Z">
              <w:r w:rsidR="00170D4B">
                <w:rPr>
                  <w:rFonts w:ascii="Arial" w:hAnsi="Arial" w:cs="Arial"/>
                  <w:sz w:val="18"/>
                  <w:lang w:eastAsia="x-none"/>
                </w:rPr>
                <w:t>quanitization</w:t>
              </w:r>
              <w:proofErr w:type="spellEnd"/>
              <w:r w:rsidR="00170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68" w:author="Lee, Daewon" w:date="2023-06-02T20:02:00Z">
              <w:r w:rsidR="00B64011">
                <w:rPr>
                  <w:rFonts w:ascii="Arial" w:hAnsi="Arial" w:cs="Arial"/>
                  <w:sz w:val="18"/>
                  <w:lang w:eastAsia="x-none"/>
                </w:rPr>
                <w:t>is</w:t>
              </w:r>
            </w:ins>
            <w:ins w:id="69" w:author="Lee, Daewon" w:date="2023-06-02T19:58:00Z">
              <w:r w:rsidR="00170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d>
                <m:dPr>
                  <m:begChr m:val="{"/>
                  <m:endChr m:val="}"/>
                  <m:ctrlPr>
                    <w:ins w:id="70" w:author="Lee, Daewon" w:date="2023-06-02T19:59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dPr>
                <m:e>
                  <m:r>
                    <w:ins w:id="71" w:author="Lee, Daewon" w:date="2023-06-02T19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1-</m:t>
                    </w:ins>
                  </m:r>
                  <m:sSup>
                    <m:sSupPr>
                      <m:ctrlPr>
                        <w:ins w:id="72" w:author="Lee, Daewon" w:date="2023-06-02T19:59:00Z">
                          <w:rPr>
                            <w:rFonts w:ascii="Cambria Math" w:hAnsi="Cambria Math" w:cs="Arial"/>
                            <w:i/>
                            <w:sz w:val="18"/>
                            <w:lang w:eastAsia="x-none"/>
                          </w:rPr>
                        </w:ins>
                      </m:ctrlPr>
                    </m:sSupPr>
                    <m:e>
                      <m:r>
                        <w:ins w:id="73" w:author="Lee, Daewon" w:date="2023-06-02T19:59:00Z">
                          <w:rPr>
                            <w:rFonts w:ascii="Cambria Math" w:hAnsi="Cambria Math" w:cs="Arial"/>
                            <w:sz w:val="18"/>
                            <w:lang w:eastAsia="x-none"/>
                          </w:rPr>
                          <m:t>2</m:t>
                        </w:ins>
                      </m:r>
                    </m:e>
                    <m:sup>
                      <m:r>
                        <w:ins w:id="74" w:author="Lee, Daewon" w:date="2023-06-02T19:59:00Z">
                          <w:rPr>
                            <w:rFonts w:ascii="Cambria Math" w:hAnsi="Cambria Math" w:cs="Arial"/>
                            <w:sz w:val="18"/>
                            <w:lang w:eastAsia="x-none"/>
                          </w:rPr>
                          <m:t>-</m:t>
                        </w:ins>
                      </m:r>
                      <m:d>
                        <m:dPr>
                          <m:ctrlPr>
                            <w:ins w:id="75" w:author="Lee, Daewon" w:date="2023-06-02T19:59:00Z"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x-none"/>
                              </w:rPr>
                            </w:ins>
                          </m:ctrlPr>
                        </m:dPr>
                        <m:e>
                          <m:r>
                            <w:ins w:id="76" w:author="Lee, Daewon" w:date="2023-06-02T20:02:00Z">
                              <w:rPr>
                                <w:rFonts w:ascii="Cambria Math" w:hAnsi="Cambria Math" w:cs="Arial"/>
                                <w:sz w:val="18"/>
                                <w:lang w:eastAsia="x-none"/>
                              </w:rPr>
                              <m:t>16</m:t>
                            </w:ins>
                          </m:r>
                          <m:r>
                            <w:ins w:id="77" w:author="Lee, Daewon" w:date="2023-06-02T19:59:00Z">
                              <w:rPr>
                                <w:rFonts w:ascii="Cambria Math" w:hAnsi="Cambria Math" w:cs="Arial"/>
                                <w:sz w:val="18"/>
                                <w:lang w:eastAsia="x-none"/>
                              </w:rPr>
                              <m:t>-q</m:t>
                            </w:ins>
                          </m:r>
                        </m:e>
                      </m:d>
                      <m:r>
                        <w:ins w:id="78" w:author="Lee, Daewon" w:date="2023-06-02T19:59:00Z">
                          <w:rPr>
                            <w:rFonts w:ascii="Cambria Math" w:hAnsi="Cambria Math" w:cs="Arial"/>
                            <w:sz w:val="18"/>
                            <w:lang w:eastAsia="x-none"/>
                          </w:rPr>
                          <m:t>/2</m:t>
                        </w:ins>
                      </m:r>
                    </m:sup>
                  </m:sSup>
                </m:e>
              </m:d>
            </m:oMath>
            <w:ins w:id="79" w:author="Lee, Daewon" w:date="2023-06-02T19:59:00Z">
              <w:r w:rsidR="00170D4B">
                <w:rPr>
                  <w:rFonts w:ascii="Arial" w:hAnsi="Arial" w:cs="Arial"/>
                  <w:sz w:val="18"/>
                  <w:lang w:eastAsia="x-none"/>
                </w:rPr>
                <w:t>, wher</w:t>
              </w:r>
            </w:ins>
            <w:ins w:id="80" w:author="Lee, Daewon" w:date="2023-06-02T20:00:00Z">
              <w:r w:rsidR="00170D4B">
                <w:rPr>
                  <w:rFonts w:ascii="Arial" w:hAnsi="Arial" w:cs="Arial"/>
                  <w:sz w:val="18"/>
                  <w:lang w:eastAsia="x-none"/>
                </w:rPr>
                <w:t xml:space="preserve">e </w:t>
              </w:r>
            </w:ins>
            <m:oMath>
              <m:r>
                <w:ins w:id="81" w:author="Lee, Daewon" w:date="2023-06-02T20:00:00Z">
                  <w:rPr>
                    <w:rFonts w:ascii="Cambria Math" w:hAnsi="Cambria Math" w:cs="Arial"/>
                    <w:sz w:val="18"/>
                    <w:lang w:eastAsia="x-none"/>
                  </w:rPr>
                  <m:t>q={0,1,2,⋯,15}</m:t>
                </w:ins>
              </m:r>
            </m:oMath>
            <w:ins w:id="82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. </w:t>
              </w:r>
              <w:commentRangeStart w:id="83"/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The alphabet of the phase </w:t>
              </w:r>
              <w:proofErr w:type="spellStart"/>
              <w:r w:rsidR="00B64011">
                <w:rPr>
                  <w:rFonts w:ascii="Arial" w:hAnsi="Arial" w:cs="Arial"/>
                  <w:sz w:val="18"/>
                  <w:lang w:eastAsia="x-none"/>
                </w:rPr>
                <w:t>quantiziation</w:t>
              </w:r>
              <w:proofErr w:type="spellEnd"/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 is </w:t>
              </w:r>
            </w:ins>
            <m:oMath>
              <m:r>
                <w:ins w:id="84" w:author="Lee, Daewon" w:date="2023-06-02T20:05:00Z">
                  <w:rPr>
                    <w:rFonts w:ascii="Cambria Math" w:hAnsi="Cambria Math" w:cs="Arial"/>
                    <w:sz w:val="18"/>
                    <w:lang w:eastAsia="x-none"/>
                  </w:rPr>
                  <m:t>{</m:t>
                </w:ins>
              </m:r>
              <m:sSup>
                <m:sSupPr>
                  <m:ctrlPr>
                    <w:ins w:id="85" w:author="Lee, Daewon" w:date="2023-06-02T20:05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pPr>
                <m:e>
                  <m:r>
                    <w:ins w:id="86" w:author="Lee, Daewon" w:date="2023-06-02T20:05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e</m:t>
                    </w:ins>
                  </m:r>
                </m:e>
                <m:sup>
                  <m:r>
                    <w:ins w:id="87" w:author="Lee, Daewon" w:date="2023-06-03T08:36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j</m:t>
                    </w:ins>
                  </m:r>
                  <m:r>
                    <w:ins w:id="88" w:author="Lee, Daewon" w:date="2023-06-02T20:06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2π</m:t>
                    </w:ins>
                  </m:r>
                  <m:r>
                    <w:ins w:id="89" w:author="Lee, Daewon" w:date="2023-06-02T20:05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q</m:t>
                    </w:ins>
                  </m:r>
                  <m:r>
                    <w:ins w:id="90" w:author="Lee, Daewon" w:date="2023-06-02T20:06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/16</m:t>
                    </w:ins>
                  </m:r>
                </m:sup>
              </m:sSup>
              <m:r>
                <w:ins w:id="91" w:author="Lee, Daewon" w:date="2023-06-02T20:06:00Z">
                  <w:rPr>
                    <w:rFonts w:ascii="Cambria Math" w:hAnsi="Cambria Math" w:cs="Arial"/>
                    <w:sz w:val="18"/>
                    <w:lang w:eastAsia="x-none"/>
                  </w:rPr>
                  <m:t>}</m:t>
                </w:ins>
              </m:r>
            </m:oMath>
            <w:ins w:id="92" w:author="Lee, Daewon" w:date="2023-06-02T20:06:00Z"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, where </w:t>
              </w:r>
            </w:ins>
            <m:oMath>
              <m:r>
                <w:ins w:id="93" w:author="Lee, Daewon" w:date="2023-06-02T20:06:00Z">
                  <w:rPr>
                    <w:rFonts w:ascii="Cambria Math" w:hAnsi="Cambria Math" w:cs="Arial"/>
                    <w:sz w:val="18"/>
                    <w:lang w:eastAsia="x-none"/>
                  </w:rPr>
                  <m:t>q={0,1,2,⋯,15}</m:t>
                </w:ins>
              </m:r>
            </m:oMath>
            <w:ins w:id="94" w:author="Lee, Daewon" w:date="2023-06-02T20:06:00Z">
              <w:r w:rsidR="00B64011">
                <w:rPr>
                  <w:rFonts w:ascii="Arial" w:hAnsi="Arial" w:cs="Arial"/>
                  <w:sz w:val="18"/>
                  <w:lang w:eastAsia="x-none"/>
                </w:rPr>
                <w:t>.</w:t>
              </w:r>
              <w:commentRangeEnd w:id="83"/>
              <w:r w:rsidR="00B64011">
                <w:rPr>
                  <w:rStyle w:val="CommentReference"/>
                </w:rPr>
                <w:commentReference w:id="83"/>
              </w:r>
            </w:ins>
          </w:p>
          <w:p w14:paraId="1C80D25C" w14:textId="147399FC" w:rsidR="0050115A" w:rsidRDefault="00BF750F" w:rsidP="00513AD9">
            <w:pPr>
              <w:spacing w:after="0"/>
              <w:rPr>
                <w:ins w:id="95" w:author="Lee, Daewon" w:date="2023-06-02T19:43:00Z"/>
                <w:rFonts w:ascii="Arial" w:hAnsi="Arial" w:cs="Arial"/>
                <w:sz w:val="18"/>
                <w:lang w:eastAsia="x-none"/>
              </w:rPr>
            </w:pPr>
            <w:ins w:id="96" w:author="Lee, Daewon" w:date="2023-06-02T19:43:00Z">
              <w:r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2EA0588D" w14:textId="3AE66AEF" w:rsidR="00A200DC" w:rsidRPr="004C0074" w:rsidRDefault="00A200DC" w:rsidP="00513AD9">
            <w:pPr>
              <w:pStyle w:val="TAL"/>
              <w:rPr>
                <w:ins w:id="97" w:author="Lee, Daewon" w:date="2023-06-02T16:56:00Z"/>
                <w:rFonts w:cs="Arial"/>
                <w:lang w:eastAsia="x-none"/>
              </w:rPr>
            </w:pPr>
            <w:ins w:id="98" w:author="Lee, Daewon" w:date="2023-06-02T16:56:00Z">
              <w:r w:rsidRPr="00DE15AB">
                <w:rPr>
                  <w:rFonts w:cs="Arial"/>
                  <w:lang w:eastAsia="x-none"/>
                </w:rPr>
                <w:t xml:space="preserve">For frequency range 1, the reference point for the DL </w:t>
              </w:r>
            </w:ins>
            <w:ins w:id="99" w:author="Lee, Daewon" w:date="2023-06-02T19:51:00Z">
              <w:r w:rsidR="00B26281">
                <w:rPr>
                  <w:rFonts w:cs="Arial"/>
                  <w:lang w:eastAsia="x-none"/>
                </w:rPr>
                <w:t>TDCP</w:t>
              </w:r>
            </w:ins>
            <w:ins w:id="100" w:author="Lee, Daewon" w:date="2023-06-02T16:56:00Z">
              <w:r w:rsidRPr="00DE15AB">
                <w:rPr>
                  <w:rFonts w:cs="Arial"/>
                  <w:lang w:eastAsia="x-none"/>
                </w:rPr>
                <w:t xml:space="preserve"> shall be the antenna connector of the UE. For frequency range 2, DL </w:t>
              </w:r>
            </w:ins>
            <w:ins w:id="101" w:author="Lee, Daewon" w:date="2023-06-02T19:51:00Z">
              <w:r w:rsidR="00B26281">
                <w:rPr>
                  <w:rFonts w:cs="Arial"/>
                  <w:lang w:eastAsia="x-none"/>
                </w:rPr>
                <w:t>TDCP</w:t>
              </w:r>
            </w:ins>
            <w:ins w:id="102" w:author="Lee, Daewon" w:date="2023-06-02T16:56:00Z">
              <w:r w:rsidRPr="00DE15AB">
                <w:rPr>
                  <w:rFonts w:cs="Arial"/>
                  <w:lang w:eastAsia="x-none"/>
                </w:rPr>
                <w:t xml:space="preserve"> shall be measured based on the combined signal from antenna elements corresponding to a given receiver branch.</w:t>
              </w:r>
            </w:ins>
          </w:p>
        </w:tc>
      </w:tr>
      <w:tr w:rsidR="00A200DC" w:rsidRPr="00486914" w14:paraId="6C421A91" w14:textId="77777777" w:rsidTr="00513AD9">
        <w:trPr>
          <w:cantSplit/>
          <w:jc w:val="center"/>
          <w:ins w:id="103" w:author="Lee, Daewon" w:date="2023-06-02T16:56:00Z"/>
        </w:trPr>
        <w:tc>
          <w:tcPr>
            <w:tcW w:w="1951" w:type="dxa"/>
          </w:tcPr>
          <w:p w14:paraId="26E27A59" w14:textId="77777777" w:rsidR="00A200DC" w:rsidRPr="00486914" w:rsidRDefault="00A200DC" w:rsidP="00513AD9">
            <w:pPr>
              <w:pStyle w:val="TAL"/>
              <w:rPr>
                <w:ins w:id="104" w:author="Lee, Daewon" w:date="2023-06-02T16:56:00Z"/>
                <w:b/>
              </w:rPr>
            </w:pPr>
            <w:ins w:id="105" w:author="Lee, Daewon" w:date="2023-06-02T16:56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16058167" w14:textId="277734E1" w:rsidR="00A200DC" w:rsidRDefault="00A200DC" w:rsidP="00513AD9">
            <w:pPr>
              <w:pStyle w:val="TAL"/>
              <w:rPr>
                <w:ins w:id="106" w:author="Lee, Daewon" w:date="2023-06-02T16:56:00Z"/>
                <w:szCs w:val="18"/>
                <w:lang w:eastAsia="en-GB"/>
              </w:rPr>
            </w:pPr>
            <w:ins w:id="107" w:author="Lee, Daewon" w:date="2023-06-02T16:5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5379C30A" w14:textId="77777777" w:rsidR="00A200DC" w:rsidRPr="009241B8" w:rsidRDefault="00A200DC" w:rsidP="00E9674E"/>
    <w:p w14:paraId="0D09115E" w14:textId="77777777" w:rsidR="00E9674E" w:rsidRDefault="00E9674E" w:rsidP="00E9674E">
      <w:pPr>
        <w:pStyle w:val="Heading2"/>
      </w:pPr>
      <w:bookmarkStart w:id="108" w:name="_Toc11163828"/>
      <w:bookmarkStart w:id="109" w:name="_Toc26473682"/>
      <w:bookmarkStart w:id="110" w:name="_Toc29045132"/>
      <w:bookmarkStart w:id="111" w:name="_Toc29901473"/>
      <w:bookmarkStart w:id="112" w:name="_Toc29901520"/>
      <w:bookmarkStart w:id="113" w:name="_Toc35596401"/>
      <w:bookmarkStart w:id="114" w:name="_Toc44881141"/>
      <w:bookmarkStart w:id="115" w:name="_Toc51776311"/>
      <w:bookmarkStart w:id="116" w:name="_Toc98515741"/>
      <w:r>
        <w:t>5.2</w:t>
      </w:r>
      <w:r>
        <w:tab/>
        <w:t>NG-RAN measurement abilities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FEBFA86" w14:textId="77777777" w:rsidR="00E9674E" w:rsidRDefault="00E9674E" w:rsidP="00E9674E">
      <w:r>
        <w:t>The structure of the table defining a NG-RAN measurement quantity is shown below.</w:t>
      </w:r>
    </w:p>
    <w:p w14:paraId="68C9CD36" w14:textId="13D6A2F8" w:rsidR="001E41F3" w:rsidRPr="00A200DC" w:rsidRDefault="00A200DC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  <w:bookmarkEnd w:id="2"/>
    </w:p>
    <w:sectPr w:rsidR="001E41F3" w:rsidRPr="00A200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Lee, Daewon" w:date="2023-06-02T19:55:00Z" w:initials="DW">
    <w:p w14:paraId="2BA4A392" w14:textId="34B8199E" w:rsidR="004B1C2F" w:rsidRPr="00AA7513" w:rsidRDefault="004B1C2F" w:rsidP="004B1C2F">
      <w:pPr>
        <w:pStyle w:val="CommentText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 w:rsidRPr="004B1C2F"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6623E8BC" w14:textId="77777777" w:rsidR="004B1C2F" w:rsidRPr="00AA7513" w:rsidRDefault="004B1C2F" w:rsidP="004B1C2F">
      <w:pPr>
        <w:widowControl w:val="0"/>
        <w:snapToGrid w:val="0"/>
        <w:rPr>
          <w:rFonts w:ascii="Times" w:eastAsia="Batang" w:hAnsi="Times"/>
        </w:rPr>
      </w:pPr>
      <w:r w:rsidRPr="00AA7513">
        <w:rPr>
          <w:rFonts w:ascii="Times" w:eastAsia="Calibri" w:hAnsi="Times"/>
        </w:rPr>
        <w:t>For the Rel-18 TRS-based TDCP reporting, for a configured value of Y and a set of configured delay values {D</w:t>
      </w:r>
      <w:r w:rsidRPr="00AA7513">
        <w:rPr>
          <w:rFonts w:ascii="Times" w:eastAsia="Calibri" w:hAnsi="Times"/>
          <w:vertAlign w:val="subscript"/>
        </w:rPr>
        <w:t>1</w:t>
      </w:r>
      <w:r w:rsidRPr="00AA7513">
        <w:rPr>
          <w:rFonts w:ascii="Times" w:eastAsia="Calibri" w:hAnsi="Times"/>
        </w:rPr>
        <w:t>, …, D</w:t>
      </w:r>
      <w:r w:rsidRPr="00AA7513">
        <w:rPr>
          <w:rFonts w:ascii="Times" w:eastAsia="Calibri" w:hAnsi="Times"/>
          <w:vertAlign w:val="subscript"/>
        </w:rPr>
        <w:t>Y</w:t>
      </w:r>
      <w:r w:rsidRPr="00AA7513">
        <w:rPr>
          <w:rFonts w:ascii="Times" w:eastAsia="Calibri" w:hAnsi="Times"/>
        </w:rPr>
        <w:t>}, for the n-</w:t>
      </w:r>
      <w:proofErr w:type="spellStart"/>
      <w:r w:rsidRPr="00AA7513">
        <w:rPr>
          <w:rFonts w:ascii="Times" w:eastAsia="Calibri" w:hAnsi="Times"/>
        </w:rPr>
        <w:t>th</w:t>
      </w:r>
      <w:proofErr w:type="spellEnd"/>
      <w:r w:rsidRPr="00AA7513">
        <w:rPr>
          <w:rFonts w:ascii="Times" w:eastAsia="Calibri" w:hAnsi="Times"/>
        </w:rPr>
        <w:t xml:space="preserve"> delay </w:t>
      </w:r>
      <w:proofErr w:type="spellStart"/>
      <w:r w:rsidRPr="00AA7513">
        <w:rPr>
          <w:rFonts w:ascii="Times" w:eastAsia="Calibri" w:hAnsi="Times"/>
        </w:rPr>
        <w:t>D</w:t>
      </w:r>
      <w:r w:rsidRPr="00AA7513">
        <w:rPr>
          <w:rFonts w:ascii="Times" w:eastAsia="Calibri" w:hAnsi="Times"/>
          <w:vertAlign w:val="subscript"/>
        </w:rPr>
        <w:t>n</w:t>
      </w:r>
      <w:proofErr w:type="spellEnd"/>
      <w:r w:rsidRPr="00AA7513">
        <w:rPr>
          <w:rFonts w:ascii="Times" w:eastAsia="Calibri" w:hAnsi="Times"/>
        </w:rPr>
        <w:t xml:space="preserve"> (n=1, …, Y), the respective TDCP </w:t>
      </w:r>
      <w:r w:rsidRPr="00AA7513">
        <w:rPr>
          <w:rFonts w:ascii="Times" w:eastAsia="Batang" w:hAnsi="Times"/>
        </w:rPr>
        <w:t xml:space="preserve">calculation is defined as wideband normalized correlation between two TRS symbols separated by </w:t>
      </w:r>
      <w:proofErr w:type="spellStart"/>
      <w:r w:rsidRPr="00AA7513">
        <w:rPr>
          <w:rFonts w:ascii="Times" w:eastAsia="Batang" w:hAnsi="Times"/>
        </w:rPr>
        <w:t>D</w:t>
      </w:r>
      <w:r w:rsidRPr="00AA7513">
        <w:rPr>
          <w:rFonts w:ascii="Times" w:eastAsia="Batang" w:hAnsi="Times"/>
          <w:vertAlign w:val="subscript"/>
        </w:rPr>
        <w:t>n</w:t>
      </w:r>
      <w:proofErr w:type="spellEnd"/>
      <w:r w:rsidRPr="00AA7513">
        <w:rPr>
          <w:rFonts w:ascii="Times" w:eastAsia="Batang" w:hAnsi="Times"/>
        </w:rPr>
        <w:t xml:space="preserve"> symbols</w:t>
      </w:r>
    </w:p>
    <w:p w14:paraId="0AA46631" w14:textId="77777777" w:rsidR="004B1C2F" w:rsidRPr="00AA7513" w:rsidRDefault="004B1C2F" w:rsidP="004B1C2F">
      <w:pPr>
        <w:widowControl w:val="0"/>
        <w:numPr>
          <w:ilvl w:val="0"/>
          <w:numId w:val="2"/>
        </w:numPr>
        <w:snapToGrid w:val="0"/>
        <w:rPr>
          <w:rFonts w:ascii="Times" w:eastAsia="Batang" w:hAnsi="Times"/>
          <w:lang w:eastAsia="x-none"/>
        </w:rPr>
      </w:pPr>
      <w:r w:rsidRPr="00AA7513">
        <w:rPr>
          <w:rFonts w:ascii="Times" w:eastAsia="Batang" w:hAnsi="Times"/>
          <w:lang w:eastAsia="x-none"/>
        </w:rPr>
        <w:t>Send a LS to RAN4 to solicit their inputs on whether additional description/definition is needed, e.g. averaging across RX ports</w:t>
      </w:r>
    </w:p>
    <w:p w14:paraId="1DE4131B" w14:textId="359E5507" w:rsidR="004B1C2F" w:rsidRDefault="004B1C2F">
      <w:pPr>
        <w:pStyle w:val="CommentText"/>
      </w:pPr>
    </w:p>
  </w:comment>
  <w:comment w:id="55" w:author="Lee, Daewon" w:date="2023-06-02T19:56:00Z" w:initials="DW">
    <w:p w14:paraId="3955BF59" w14:textId="77777777" w:rsidR="004B1C2F" w:rsidRDefault="004B1C2F" w:rsidP="004B1C2F">
      <w:pPr>
        <w:snapToGrid w:val="0"/>
        <w:rPr>
          <w:rFonts w:ascii="Times" w:eastAsia="Malgun Gothic" w:hAnsi="Times"/>
        </w:rPr>
      </w:pPr>
      <w:r>
        <w:rPr>
          <w:rStyle w:val="CommentReference"/>
        </w:rPr>
        <w:annotationRef/>
      </w:r>
      <w:r w:rsidRPr="001567C3">
        <w:rPr>
          <w:rFonts w:ascii="Times" w:eastAsia="Batang" w:hAnsi="Times"/>
          <w:bCs/>
          <w:szCs w:val="24"/>
          <w:lang w:val="en-CA" w:eastAsia="x-none"/>
        </w:rPr>
        <w:t>[112</w:t>
      </w:r>
      <w:r>
        <w:rPr>
          <w:rFonts w:ascii="Times" w:eastAsia="Batang" w:hAnsi="Times"/>
          <w:bCs/>
          <w:szCs w:val="24"/>
          <w:lang w:val="en-CA" w:eastAsia="x-none"/>
        </w:rPr>
        <w:t>bis-e</w:t>
      </w:r>
      <w:r w:rsidRPr="001567C3">
        <w:rPr>
          <w:rFonts w:ascii="Times" w:eastAsia="Batang" w:hAnsi="Times"/>
          <w:bCs/>
          <w:szCs w:val="24"/>
          <w:lang w:val="en-CA" w:eastAsia="x-none"/>
        </w:rPr>
        <w:t>]</w:t>
      </w:r>
      <w:r w:rsidRPr="001567C3">
        <w:rPr>
          <w:rFonts w:ascii="Times" w:eastAsia="Batang" w:hAnsi="Times"/>
          <w:b/>
          <w:bCs/>
          <w:szCs w:val="24"/>
          <w:lang w:val="en-CA" w:eastAsia="x-none"/>
        </w:rPr>
        <w:t xml:space="preserve"> </w:t>
      </w:r>
      <w:r w:rsidRPr="001567C3">
        <w:rPr>
          <w:rFonts w:ascii="Times" w:eastAsia="Batang" w:hAnsi="Times"/>
          <w:b/>
          <w:bCs/>
          <w:szCs w:val="24"/>
          <w:highlight w:val="green"/>
          <w:lang w:val="en-CA" w:eastAsia="x-none"/>
        </w:rPr>
        <w:t>Agreement</w:t>
      </w:r>
      <w:r w:rsidRPr="007141AA">
        <w:rPr>
          <w:rFonts w:ascii="Times" w:eastAsia="Malgun Gothic" w:hAnsi="Times"/>
        </w:rPr>
        <w:t xml:space="preserve"> </w:t>
      </w:r>
    </w:p>
    <w:p w14:paraId="299A896F" w14:textId="77777777" w:rsidR="004B1C2F" w:rsidRPr="007141AA" w:rsidRDefault="004B1C2F" w:rsidP="004B1C2F">
      <w:pPr>
        <w:snapToGrid w:val="0"/>
        <w:rPr>
          <w:rFonts w:ascii="Times" w:eastAsia="Batang" w:hAnsi="Times"/>
          <w:szCs w:val="18"/>
        </w:rPr>
      </w:pPr>
      <w:r w:rsidRPr="007141AA">
        <w:rPr>
          <w:rFonts w:ascii="Times" w:eastAsia="Malgun Gothic" w:hAnsi="Times"/>
        </w:rPr>
        <w:t xml:space="preserve">For the Rel-18 TRS-based TDCP reporting, regarding the quantization of wideband normalized amplitude value, </w:t>
      </w:r>
    </w:p>
    <w:p w14:paraId="28972178" w14:textId="77777777" w:rsidR="004B1C2F" w:rsidRPr="007141AA" w:rsidRDefault="004B1C2F" w:rsidP="004B1C2F">
      <w:pPr>
        <w:numPr>
          <w:ilvl w:val="0"/>
          <w:numId w:val="3"/>
        </w:numPr>
        <w:snapToGrid w:val="0"/>
        <w:contextualSpacing/>
        <w:rPr>
          <w:rFonts w:ascii="Times" w:eastAsia="Malgun Gothic" w:hAnsi="Times"/>
          <w:lang w:eastAsia="x-none"/>
        </w:rPr>
      </w:pPr>
      <w:r w:rsidRPr="007141AA">
        <w:rPr>
          <w:rFonts w:ascii="Times" w:eastAsia="Malgun Gothic" w:hAnsi="Times"/>
          <w:lang w:eastAsia="x-none"/>
        </w:rPr>
        <w:t>At least the following size-</w:t>
      </w:r>
      <w:r w:rsidRPr="007141AA">
        <w:rPr>
          <w:rFonts w:ascii="Times" w:eastAsia="Malgun Gothic" w:hAnsi="Times"/>
          <w:i/>
          <w:lang w:eastAsia="x-none"/>
        </w:rPr>
        <w:t>Q</w:t>
      </w:r>
      <w:r w:rsidRPr="007141AA">
        <w:rPr>
          <w:rFonts w:ascii="Times" w:eastAsia="Malgun Gothic" w:hAnsi="Times"/>
          <w:lang w:eastAsia="x-none"/>
        </w:rPr>
        <w:t xml:space="preserve"> quantization alphabet is supported: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1-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2</m:t>
                </m:r>
              </m:e>
              <m:sup>
                <m:r>
                  <w:rPr>
                    <w:rFonts w:ascii="Cambria Math" w:eastAsia="Malgun Gothic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N-q</m:t>
                    </m:r>
                  </m:e>
                </m:d>
                <m:r>
                  <w:rPr>
                    <w:rFonts w:ascii="Cambria Math" w:eastAsia="Malgun Gothic" w:hAnsi="Cambria Math"/>
                  </w:rPr>
                  <m:t>s</m:t>
                </m:r>
              </m:sup>
            </m:sSup>
          </m:e>
        </m:d>
      </m:oMath>
      <w:r w:rsidRPr="007141AA">
        <w:rPr>
          <w:rFonts w:ascii="Times" w:eastAsia="Malgun Gothic" w:hAnsi="Times"/>
          <w:lang w:eastAsia="x-none"/>
        </w:rPr>
        <w:t xml:space="preserve"> where </w:t>
      </w:r>
      <m:oMath>
        <m:r>
          <w:rPr>
            <w:rFonts w:ascii="Cambria Math" w:eastAsia="Malgun Gothic" w:hAnsi="Cambria Math"/>
          </w:rPr>
          <m:t>q=0,1,…,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Q</m:t>
            </m:r>
          </m:sup>
        </m:sSup>
        <m:r>
          <w:rPr>
            <w:rFonts w:ascii="Cambria Math" w:eastAsia="Malgun Gothic" w:hAnsi="Cambria Math"/>
          </w:rPr>
          <m:t>-1</m:t>
        </m:r>
      </m:oMath>
    </w:p>
    <w:p w14:paraId="48EBD0A2" w14:textId="77777777" w:rsidR="004B1C2F" w:rsidRPr="00010E6B" w:rsidRDefault="004B1C2F" w:rsidP="004B1C2F">
      <w:pPr>
        <w:numPr>
          <w:ilvl w:val="1"/>
          <w:numId w:val="3"/>
        </w:numPr>
        <w:snapToGrid w:val="0"/>
        <w:contextualSpacing/>
        <w:rPr>
          <w:rFonts w:ascii="Times" w:eastAsia="Malgun Gothic" w:hAnsi="Times"/>
          <w:strike/>
          <w:color w:val="FF0000"/>
          <w:lang w:eastAsia="x-none"/>
        </w:rPr>
      </w:pP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TBD: supported value(s) of </w:t>
      </w:r>
      <w:r w:rsidRPr="00010E6B">
        <w:rPr>
          <w:rFonts w:ascii="Times" w:eastAsia="Malgun Gothic" w:hAnsi="Times"/>
          <w:i/>
          <w:strike/>
          <w:color w:val="FF0000"/>
          <w:lang w:eastAsia="x-none"/>
        </w:rPr>
        <w:t>N</w:t>
      </w: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(e.g. </w:t>
      </w:r>
      <m:oMath>
        <m:sSup>
          <m:sSupPr>
            <m:ctrlPr>
              <w:rPr>
                <w:rFonts w:ascii="Cambria Math" w:eastAsia="Malgun Gothic" w:hAnsi="Cambria Math"/>
                <w:i/>
                <w:strike/>
                <w:color w:val="FF0000"/>
              </w:rPr>
            </m:ctrlPr>
          </m:sSupPr>
          <m:e>
            <m:r>
              <w:rPr>
                <w:rFonts w:ascii="Cambria Math" w:eastAsia="Malgun Gothic" w:hAnsi="Cambria Math"/>
                <w:strike/>
                <w:color w:val="FF0000"/>
              </w:rPr>
              <m:t>2</m:t>
            </m:r>
          </m:e>
          <m:sup>
            <m:r>
              <w:rPr>
                <w:rFonts w:ascii="Cambria Math" w:eastAsia="Malgun Gothic" w:hAnsi="Cambria Math"/>
                <w:strike/>
                <w:color w:val="FF0000"/>
              </w:rPr>
              <m:t>Q</m:t>
            </m:r>
          </m:sup>
        </m:sSup>
        <m:r>
          <w:rPr>
            <w:rFonts w:ascii="Cambria Math" w:eastAsia="Malgun Gothic" w:hAnsi="Cambria Math"/>
            <w:strike/>
            <w:color w:val="FF0000"/>
          </w:rPr>
          <m:t>-1</m:t>
        </m:r>
      </m:oMath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or a larger value), </w:t>
      </w:r>
      <w:r w:rsidRPr="00010E6B">
        <w:rPr>
          <w:rFonts w:ascii="Times" w:eastAsia="Malgun Gothic" w:hAnsi="Times"/>
          <w:i/>
          <w:strike/>
          <w:color w:val="FF0000"/>
          <w:lang w:eastAsia="x-none"/>
        </w:rPr>
        <w:t>Q</w:t>
      </w: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, s (e.g. ½, ¼, 1/8, …), whether a </w:t>
      </w:r>
      <w:proofErr w:type="spellStart"/>
      <w:r w:rsidRPr="00010E6B">
        <w:rPr>
          <w:rFonts w:ascii="Times" w:eastAsia="Malgun Gothic" w:hAnsi="Times"/>
          <w:strike/>
          <w:color w:val="FF0000"/>
          <w:lang w:eastAsia="x-none"/>
        </w:rPr>
        <w:t>center</w:t>
      </w:r>
      <w:proofErr w:type="spellEnd"/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threshold is also supported (and if so, higher-layer configured)</w:t>
      </w:r>
    </w:p>
    <w:p w14:paraId="19AFC11A" w14:textId="77777777" w:rsidR="004B1C2F" w:rsidRPr="00E7683B" w:rsidRDefault="004B1C2F" w:rsidP="004B1C2F">
      <w:pPr>
        <w:numPr>
          <w:ilvl w:val="0"/>
          <w:numId w:val="3"/>
        </w:numPr>
        <w:snapToGrid w:val="0"/>
        <w:contextualSpacing/>
        <w:rPr>
          <w:rFonts w:ascii="Times" w:eastAsia="Malgun Gothic" w:hAnsi="Times"/>
          <w:strike/>
          <w:color w:val="FF0000"/>
          <w:lang w:eastAsia="x-none"/>
        </w:rPr>
      </w:pPr>
      <w:r w:rsidRPr="00E7683B">
        <w:rPr>
          <w:rFonts w:ascii="Times" w:eastAsia="Malgun Gothic" w:hAnsi="Times"/>
          <w:strike/>
          <w:color w:val="FF0000"/>
          <w:lang w:eastAsia="x-none"/>
        </w:rPr>
        <w:t>FFS: Whether different schemes can be supported for different use cases</w:t>
      </w:r>
    </w:p>
    <w:p w14:paraId="4E9DDA38" w14:textId="77777777" w:rsidR="00B64011" w:rsidRPr="00AA7513" w:rsidRDefault="00B64011" w:rsidP="00B64011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18C96EC3" w14:textId="77777777" w:rsidR="00B64011" w:rsidRPr="00AA7513" w:rsidRDefault="00B64011" w:rsidP="00B64011">
      <w:pPr>
        <w:snapToGrid w:val="0"/>
        <w:rPr>
          <w:rFonts w:ascii="Times" w:eastAsia="Batang" w:hAnsi="Times"/>
          <w:szCs w:val="18"/>
        </w:rPr>
      </w:pPr>
      <w:r w:rsidRPr="00AA7513">
        <w:rPr>
          <w:rFonts w:ascii="Times" w:eastAsia="Batang" w:hAnsi="Times"/>
          <w:szCs w:val="18"/>
        </w:rPr>
        <w:t xml:space="preserve">For the Rel-18 TRS-based TDCP reporting, regarding the </w:t>
      </w:r>
      <w:r w:rsidRPr="00AA7513">
        <w:rPr>
          <w:rFonts w:ascii="Times" w:eastAsia="Batang" w:hAnsi="Times"/>
          <w:i/>
          <w:szCs w:val="18"/>
        </w:rPr>
        <w:t>alphabet</w:t>
      </w:r>
      <w:r w:rsidRPr="00AA7513">
        <w:rPr>
          <w:rFonts w:ascii="Times" w:eastAsia="Batang" w:hAnsi="Times"/>
          <w:szCs w:val="18"/>
        </w:rPr>
        <w:t xml:space="preserve"> for the quantization of wideband normalized amplitude value, support only (Alt3) N=2</w:t>
      </w:r>
      <w:r w:rsidRPr="00AA7513">
        <w:rPr>
          <w:rFonts w:ascii="Times" w:eastAsia="Batang" w:hAnsi="Times"/>
          <w:szCs w:val="18"/>
          <w:vertAlign w:val="superscript"/>
        </w:rPr>
        <w:t>Q</w:t>
      </w:r>
      <w:r w:rsidRPr="00AA7513">
        <w:rPr>
          <w:rFonts w:ascii="Times" w:eastAsia="Batang" w:hAnsi="Times"/>
          <w:szCs w:val="18"/>
        </w:rPr>
        <w:t xml:space="preserve"> where Q=4, s=½</w:t>
      </w:r>
    </w:p>
    <w:p w14:paraId="02AAEF35" w14:textId="77777777" w:rsidR="00B64011" w:rsidRPr="00AA7513" w:rsidRDefault="00B64011" w:rsidP="00B64011">
      <w:pPr>
        <w:numPr>
          <w:ilvl w:val="0"/>
          <w:numId w:val="1"/>
        </w:numPr>
        <w:snapToGrid w:val="0"/>
        <w:spacing w:after="160" w:line="254" w:lineRule="auto"/>
        <w:rPr>
          <w:rFonts w:ascii="Times" w:eastAsia="Batang" w:hAnsi="Times" w:cs="Times"/>
          <w:lang w:eastAsia="x-none"/>
        </w:rPr>
      </w:pPr>
      <w:r w:rsidRPr="00AA7513">
        <w:rPr>
          <w:rFonts w:ascii="Times" w:eastAsia="Batang" w:hAnsi="Times" w:cs="Times"/>
          <w:lang w:eastAsia="x-none"/>
        </w:rPr>
        <w:t xml:space="preserve">Note: </w:t>
      </w:r>
      <w:r w:rsidRPr="00AA7513">
        <w:rPr>
          <w:rFonts w:ascii="Times" w:eastAsia="Malgun Gothic" w:hAnsi="Times" w:cs="Times" w:hint="eastAsia"/>
          <w:bCs/>
          <w:lang w:eastAsia="zh-CN"/>
        </w:rPr>
        <w:t>T</w:t>
      </w:r>
      <w:r w:rsidRPr="00AA7513">
        <w:rPr>
          <w:rFonts w:ascii="Times" w:eastAsia="Malgun Gothic" w:hAnsi="Times" w:cs="Times"/>
          <w:bCs/>
          <w:lang w:eastAsia="zh-CN"/>
        </w:rPr>
        <w:t>his does not preclude an “invalid” autocorrelation value report</w:t>
      </w:r>
    </w:p>
    <w:p w14:paraId="77DDCB40" w14:textId="068FCBA7" w:rsidR="004B1C2F" w:rsidRDefault="004B1C2F">
      <w:pPr>
        <w:pStyle w:val="CommentText"/>
      </w:pPr>
    </w:p>
  </w:comment>
  <w:comment w:id="57" w:author="Lee, Daewon" w:date="2023-06-02T20:08:00Z" w:initials="DW">
    <w:p w14:paraId="6BC35DEC" w14:textId="77777777" w:rsidR="00000878" w:rsidRDefault="00000878" w:rsidP="00000878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40F715DA" w14:textId="77777777" w:rsidR="00000878" w:rsidRPr="002A5B96" w:rsidRDefault="00000878" w:rsidP="00000878">
      <w:pPr>
        <w:snapToGrid w:val="0"/>
        <w:rPr>
          <w:rFonts w:ascii="Times" w:eastAsia="Malgun Gothic" w:hAnsi="Times"/>
        </w:rPr>
      </w:pPr>
      <w:r w:rsidRPr="002A5B96">
        <w:rPr>
          <w:rFonts w:ascii="Times" w:eastAsia="Malgun Gothic" w:hAnsi="Times"/>
        </w:rPr>
        <w:t>For the Rel-18 TRS-based TDCP reporting,</w:t>
      </w:r>
    </w:p>
    <w:p w14:paraId="620E346B" w14:textId="77777777" w:rsidR="00000878" w:rsidRPr="002A5B96" w:rsidRDefault="00000878" w:rsidP="00000878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 w:cs="Times"/>
          <w:lang w:eastAsia="x-none"/>
        </w:rPr>
        <w:t>When Y&gt;1 is supported and the value of Y is configured to be &gt;1, the (Y–1) normalized amplitudes for the 2</w:t>
      </w:r>
      <w:r w:rsidRPr="002A5B96">
        <w:rPr>
          <w:rFonts w:ascii="Times" w:eastAsia="Batang" w:hAnsi="Times" w:cs="Times"/>
          <w:vertAlign w:val="superscript"/>
          <w:lang w:eastAsia="x-none"/>
        </w:rPr>
        <w:t>nd</w:t>
      </w:r>
      <w:r w:rsidRPr="002A5B96">
        <w:rPr>
          <w:rFonts w:ascii="Times" w:eastAsia="Batang" w:hAnsi="Times" w:cs="Times"/>
          <w:lang w:eastAsia="x-none"/>
        </w:rPr>
        <w:t xml:space="preserve">, …, and </w:t>
      </w:r>
      <w:proofErr w:type="spellStart"/>
      <w:r w:rsidRPr="002A5B96">
        <w:rPr>
          <w:rFonts w:ascii="Times" w:eastAsia="Batang" w:hAnsi="Times" w:cs="Times"/>
          <w:lang w:eastAsia="x-none"/>
        </w:rPr>
        <w:t>Y</w:t>
      </w:r>
      <w:r w:rsidRPr="002A5B96">
        <w:rPr>
          <w:rFonts w:ascii="Times" w:eastAsia="Batang" w:hAnsi="Times" w:cs="Times"/>
          <w:vertAlign w:val="superscript"/>
          <w:lang w:eastAsia="x-none"/>
        </w:rPr>
        <w:t>th</w:t>
      </w:r>
      <w:proofErr w:type="spellEnd"/>
      <w:r w:rsidRPr="002A5B96">
        <w:rPr>
          <w:rFonts w:ascii="Times" w:eastAsia="Batang" w:hAnsi="Times" w:cs="Times"/>
          <w:lang w:eastAsia="x-none"/>
        </w:rPr>
        <w:t xml:space="preserve"> delays are placed in UCI part 1 in the same location as the normalized amplitude for the first delay</w:t>
      </w:r>
    </w:p>
    <w:p w14:paraId="5CB58F40" w14:textId="3ACE732E" w:rsidR="00000878" w:rsidRPr="00000878" w:rsidRDefault="00000878" w:rsidP="00000878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/>
          <w:bCs/>
          <w:lang w:val="en-CA" w:eastAsia="x-none"/>
        </w:rPr>
        <w:t>When phase reporting is supported and switched ON, the Y phases are placed in UCI part 1</w:t>
      </w:r>
    </w:p>
  </w:comment>
  <w:comment w:id="83" w:author="Lee, Daewon" w:date="2023-06-02T20:06:00Z" w:initials="DW">
    <w:p w14:paraId="701169C5" w14:textId="77777777" w:rsidR="00B64011" w:rsidRPr="00AA7513" w:rsidRDefault="00B64011" w:rsidP="00B64011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6713A8D2" w14:textId="77777777" w:rsidR="00B64011" w:rsidRPr="00AA7513" w:rsidRDefault="00B64011" w:rsidP="00B64011">
      <w:pPr>
        <w:snapToGrid w:val="0"/>
        <w:rPr>
          <w:rFonts w:ascii="Times" w:eastAsia="Batang" w:hAnsi="Times"/>
        </w:rPr>
      </w:pPr>
      <w:r w:rsidRPr="00AA7513">
        <w:rPr>
          <w:rFonts w:ascii="Times" w:eastAsia="Batang" w:hAnsi="Times"/>
          <w:szCs w:val="18"/>
        </w:rPr>
        <w:t xml:space="preserve">For the Rel-18 TRS-based TDCP reporting, regarding the </w:t>
      </w:r>
      <w:r w:rsidRPr="00AA7513">
        <w:rPr>
          <w:rFonts w:ascii="Times" w:eastAsia="Batang" w:hAnsi="Times"/>
          <w:i/>
          <w:szCs w:val="18"/>
        </w:rPr>
        <w:t>alphabet</w:t>
      </w:r>
      <w:r w:rsidRPr="00AA7513">
        <w:rPr>
          <w:rFonts w:ascii="Times" w:eastAsia="Batang" w:hAnsi="Times"/>
          <w:szCs w:val="18"/>
        </w:rPr>
        <w:t xml:space="preserve"> for the quantization of phase value, (Alt3) </w:t>
      </w:r>
      <w:r w:rsidRPr="00AA7513">
        <w:rPr>
          <w:rFonts w:ascii="Times" w:eastAsia="SimSun" w:hAnsi="Times"/>
        </w:rPr>
        <w:t xml:space="preserve">a given correlation phase value </w:t>
      </w:r>
      <m:oMath>
        <m:r>
          <w:rPr>
            <w:rFonts w:ascii="Cambria Math" w:eastAsia="SimSun" w:hAnsi="Cambria Math"/>
          </w:rPr>
          <m:t>θ(D)</m:t>
        </m:r>
      </m:oMath>
      <w:r w:rsidRPr="00AA7513">
        <w:rPr>
          <w:rFonts w:ascii="Times" w:eastAsia="SimSun" w:hAnsi="Times"/>
        </w:rPr>
        <w:t xml:space="preserve"> is quantized to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eastAsia="SimSun" w:hAnsi="Cambria Math"/>
              </w:rPr>
              <m:t>θ</m:t>
            </m:r>
          </m:e>
        </m:acc>
        <m:r>
          <w:rPr>
            <w:rFonts w:ascii="Cambria Math" w:eastAsia="SimSun" w:hAnsi="Cambria Math"/>
          </w:rPr>
          <m:t>(D)</m:t>
        </m:r>
      </m:oMath>
      <w:r w:rsidRPr="00AA7513">
        <w:rPr>
          <w:rFonts w:ascii="Times" w:eastAsia="SimSun" w:hAnsi="Times"/>
        </w:rPr>
        <w:t xml:space="preserve"> based on the </w:t>
      </w:r>
      <w:r w:rsidRPr="00AA7513">
        <w:rPr>
          <w:rFonts w:ascii="Times" w:eastAsia="Malgun Gothic" w:hAnsi="Times"/>
        </w:rPr>
        <w:t xml:space="preserve">4-bit (16-PSK) uniform quantization (full reuse of Rel-16 </w:t>
      </w:r>
      <w:proofErr w:type="spellStart"/>
      <w:r w:rsidRPr="00AA7513">
        <w:rPr>
          <w:rFonts w:ascii="Times" w:eastAsia="Malgun Gothic" w:hAnsi="Times"/>
        </w:rPr>
        <w:t>eType</w:t>
      </w:r>
      <w:proofErr w:type="spellEnd"/>
      <w:r w:rsidRPr="00AA7513">
        <w:rPr>
          <w:rFonts w:ascii="Times" w:eastAsia="Malgun Gothic" w:hAnsi="Times"/>
        </w:rPr>
        <w:t>-II W2 phase quantization)</w:t>
      </w:r>
    </w:p>
    <w:p w14:paraId="14CDEEE9" w14:textId="78405CAC" w:rsidR="00B64011" w:rsidRDefault="00B6401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E4131B" w15:done="0"/>
  <w15:commentEx w15:paraId="77DDCB40" w15:done="0"/>
  <w15:commentEx w15:paraId="5CB58F40" w15:done="0"/>
  <w15:commentEx w15:paraId="14CDEE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4C79B" w16cex:dateUtc="2023-06-02T10:55:00Z"/>
  <w16cex:commentExtensible w16cex:durableId="2824C809" w16cex:dateUtc="2023-06-02T10:56:00Z"/>
  <w16cex:commentExtensible w16cex:durableId="2824CACD" w16cex:dateUtc="2023-06-02T11:08:00Z"/>
  <w16cex:commentExtensible w16cex:durableId="2824CA55" w16cex:dateUtc="2023-06-02T1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E4131B" w16cid:durableId="2824C79B"/>
  <w16cid:commentId w16cid:paraId="77DDCB40" w16cid:durableId="2824C809"/>
  <w16cid:commentId w16cid:paraId="5CB58F40" w16cid:durableId="2824CACD"/>
  <w16cid:commentId w16cid:paraId="14CDEEE9" w16cid:durableId="2824C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A8EA" w14:textId="77777777" w:rsidR="00E825F0" w:rsidRDefault="00E825F0">
      <w:r>
        <w:separator/>
      </w:r>
    </w:p>
  </w:endnote>
  <w:endnote w:type="continuationSeparator" w:id="0">
    <w:p w14:paraId="1AB2F4EC" w14:textId="77777777" w:rsidR="00E825F0" w:rsidRDefault="00E8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0D4E" w14:textId="77777777" w:rsidR="00E825F0" w:rsidRDefault="00E825F0">
      <w:r>
        <w:separator/>
      </w:r>
    </w:p>
  </w:footnote>
  <w:footnote w:type="continuationSeparator" w:id="0">
    <w:p w14:paraId="408757F6" w14:textId="77777777" w:rsidR="00E825F0" w:rsidRDefault="00E82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0696"/>
    <w:multiLevelType w:val="hybridMultilevel"/>
    <w:tmpl w:val="529EF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48094">
    <w:abstractNumId w:val="2"/>
  </w:num>
  <w:num w:numId="2" w16cid:durableId="639189340">
    <w:abstractNumId w:val="1"/>
  </w:num>
  <w:num w:numId="3" w16cid:durableId="790317498">
    <w:abstractNumId w:val="3"/>
  </w:num>
  <w:num w:numId="4" w16cid:durableId="1920749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78"/>
    <w:rsid w:val="00022E4A"/>
    <w:rsid w:val="000A6394"/>
    <w:rsid w:val="000B7FED"/>
    <w:rsid w:val="000C038A"/>
    <w:rsid w:val="000C6598"/>
    <w:rsid w:val="000D44B3"/>
    <w:rsid w:val="00145D43"/>
    <w:rsid w:val="00170D4B"/>
    <w:rsid w:val="00172953"/>
    <w:rsid w:val="00192C46"/>
    <w:rsid w:val="001A08B3"/>
    <w:rsid w:val="001A2CA0"/>
    <w:rsid w:val="001A7B60"/>
    <w:rsid w:val="001B52F0"/>
    <w:rsid w:val="001B7A65"/>
    <w:rsid w:val="001C6CCD"/>
    <w:rsid w:val="001D61E6"/>
    <w:rsid w:val="001E41F3"/>
    <w:rsid w:val="0023215F"/>
    <w:rsid w:val="0026004D"/>
    <w:rsid w:val="002640DD"/>
    <w:rsid w:val="00275D12"/>
    <w:rsid w:val="00284FEB"/>
    <w:rsid w:val="002860C4"/>
    <w:rsid w:val="002B5741"/>
    <w:rsid w:val="002E472E"/>
    <w:rsid w:val="002E5D68"/>
    <w:rsid w:val="00305409"/>
    <w:rsid w:val="00324A0B"/>
    <w:rsid w:val="003609EF"/>
    <w:rsid w:val="0036231A"/>
    <w:rsid w:val="00374DD4"/>
    <w:rsid w:val="003D2ABC"/>
    <w:rsid w:val="003E1A36"/>
    <w:rsid w:val="00410371"/>
    <w:rsid w:val="004242F1"/>
    <w:rsid w:val="004917D2"/>
    <w:rsid w:val="004A626E"/>
    <w:rsid w:val="004B1C2F"/>
    <w:rsid w:val="004B75B7"/>
    <w:rsid w:val="0050115A"/>
    <w:rsid w:val="0051580D"/>
    <w:rsid w:val="005163C7"/>
    <w:rsid w:val="005335A7"/>
    <w:rsid w:val="00547111"/>
    <w:rsid w:val="00592D74"/>
    <w:rsid w:val="005D3758"/>
    <w:rsid w:val="005E2C44"/>
    <w:rsid w:val="00621188"/>
    <w:rsid w:val="006257ED"/>
    <w:rsid w:val="00665C47"/>
    <w:rsid w:val="00695808"/>
    <w:rsid w:val="006B46FB"/>
    <w:rsid w:val="006E21FB"/>
    <w:rsid w:val="0071344B"/>
    <w:rsid w:val="007176FF"/>
    <w:rsid w:val="00720063"/>
    <w:rsid w:val="00792342"/>
    <w:rsid w:val="007977A8"/>
    <w:rsid w:val="007B512A"/>
    <w:rsid w:val="007C2097"/>
    <w:rsid w:val="007D6A07"/>
    <w:rsid w:val="007F7259"/>
    <w:rsid w:val="008040A8"/>
    <w:rsid w:val="008279FA"/>
    <w:rsid w:val="00833490"/>
    <w:rsid w:val="008477F1"/>
    <w:rsid w:val="008626E7"/>
    <w:rsid w:val="00870EE7"/>
    <w:rsid w:val="008863B9"/>
    <w:rsid w:val="008A45A6"/>
    <w:rsid w:val="008C369A"/>
    <w:rsid w:val="008F3789"/>
    <w:rsid w:val="008F686C"/>
    <w:rsid w:val="009148DE"/>
    <w:rsid w:val="00941E30"/>
    <w:rsid w:val="0097354C"/>
    <w:rsid w:val="009777D9"/>
    <w:rsid w:val="0098623F"/>
    <w:rsid w:val="00991B88"/>
    <w:rsid w:val="009A5753"/>
    <w:rsid w:val="009A579D"/>
    <w:rsid w:val="009E3297"/>
    <w:rsid w:val="009F734F"/>
    <w:rsid w:val="00A200DC"/>
    <w:rsid w:val="00A246B6"/>
    <w:rsid w:val="00A47E70"/>
    <w:rsid w:val="00A50CF0"/>
    <w:rsid w:val="00A7671C"/>
    <w:rsid w:val="00AA2CBC"/>
    <w:rsid w:val="00AC5820"/>
    <w:rsid w:val="00AD1CD8"/>
    <w:rsid w:val="00B258BB"/>
    <w:rsid w:val="00B26281"/>
    <w:rsid w:val="00B459E4"/>
    <w:rsid w:val="00B64011"/>
    <w:rsid w:val="00B67B97"/>
    <w:rsid w:val="00B968C8"/>
    <w:rsid w:val="00BA3EC5"/>
    <w:rsid w:val="00BA51D9"/>
    <w:rsid w:val="00BB5DFC"/>
    <w:rsid w:val="00BD279D"/>
    <w:rsid w:val="00BD6BB8"/>
    <w:rsid w:val="00BF750F"/>
    <w:rsid w:val="00C55AF2"/>
    <w:rsid w:val="00C66BA2"/>
    <w:rsid w:val="00C95985"/>
    <w:rsid w:val="00CC2B8B"/>
    <w:rsid w:val="00CC5026"/>
    <w:rsid w:val="00CC68D0"/>
    <w:rsid w:val="00D03F9A"/>
    <w:rsid w:val="00D06D51"/>
    <w:rsid w:val="00D24991"/>
    <w:rsid w:val="00D50255"/>
    <w:rsid w:val="00D66520"/>
    <w:rsid w:val="00DC68AA"/>
    <w:rsid w:val="00DC6FFE"/>
    <w:rsid w:val="00DE34CF"/>
    <w:rsid w:val="00E13F3D"/>
    <w:rsid w:val="00E34898"/>
    <w:rsid w:val="00E35924"/>
    <w:rsid w:val="00E825F0"/>
    <w:rsid w:val="00E937FD"/>
    <w:rsid w:val="00E9674E"/>
    <w:rsid w:val="00EB09B7"/>
    <w:rsid w:val="00EE7D7C"/>
    <w:rsid w:val="00F25D98"/>
    <w:rsid w:val="00F300FB"/>
    <w:rsid w:val="00F45D63"/>
    <w:rsid w:val="00FB6386"/>
    <w:rsid w:val="00F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0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67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6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00D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00DC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70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33</cp:revision>
  <cp:lastPrinted>1899-12-31T23:00:00Z</cp:lastPrinted>
  <dcterms:created xsi:type="dcterms:W3CDTF">2020-02-03T08:32:00Z</dcterms:created>
  <dcterms:modified xsi:type="dcterms:W3CDTF">2023-06-07T14:38:00Z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